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1C8E" w14:textId="2618BC67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C4-24</w:t>
      </w:r>
      <w:r>
        <w:rPr>
          <w:rFonts w:hint="eastAsia"/>
          <w:b/>
          <w:iCs/>
          <w:sz w:val="28"/>
          <w:lang w:eastAsia="zh-CN"/>
        </w:rPr>
        <w:t>5</w:t>
      </w:r>
      <w:r>
        <w:rPr>
          <w:b/>
          <w:iCs/>
          <w:sz w:val="28"/>
        </w:rPr>
        <w:t>509</w:t>
      </w:r>
    </w:p>
    <w:p w14:paraId="26EEB850" w14:textId="6B0B6E3E" w:rsidR="00AE28BA" w:rsidRDefault="005216FF" w:rsidP="005216F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Toc180416128"/>
      <w:r>
        <w:rPr>
          <w:rFonts w:eastAsia="宋体" w:cs="Arial"/>
          <w:b/>
          <w:sz w:val="24"/>
          <w:lang w:eastAsia="zh-CN"/>
        </w:rPr>
        <w:t>Orlando, U.S; 18th – 22nd November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4A83361E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CF474E">
              <w:rPr>
                <w:b/>
                <w:noProof/>
                <w:sz w:val="28"/>
              </w:rPr>
              <w:t>2</w:t>
            </w:r>
            <w:r w:rsidR="005216FF">
              <w:rPr>
                <w:b/>
                <w:noProof/>
                <w:sz w:val="28"/>
                <w:lang w:eastAsia="zh-CN"/>
              </w:rPr>
              <w:t>99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407E6B45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16F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216FF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6AB8DA0D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C661A5">
              <w:rPr>
                <w:rFonts w:hint="eastAsia"/>
                <w:lang w:eastAsia="zh-CN"/>
              </w:rPr>
              <w:t>9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1F38362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661A5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4AE32DD2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240C5">
              <w:t>4</w:t>
            </w:r>
            <w:r>
              <w:t>-</w:t>
            </w:r>
            <w:r w:rsidR="005216FF">
              <w:rPr>
                <w:lang w:eastAsia="zh-CN"/>
              </w:rPr>
              <w:t>11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5216FF">
              <w:rPr>
                <w:lang w:eastAsia="zh-CN"/>
              </w:rPr>
              <w:t>5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2E4FCB8C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CC1618">
              <w:rPr>
                <w:rFonts w:hint="eastAsia"/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40E61" w14:textId="07F4B988" w:rsidR="00A04414" w:rsidRDefault="00A04414" w:rsidP="00A0441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</w:t>
            </w:r>
            <w:r w:rsidR="00EB0994">
              <w:rPr>
                <w:rFonts w:eastAsia="宋体"/>
                <w:lang w:val="en-US"/>
              </w:rPr>
              <w:t>R1</w:t>
            </w:r>
            <w:r w:rsidR="00EB0994">
              <w:rPr>
                <w:rFonts w:eastAsia="宋体" w:hint="eastAsia"/>
                <w:lang w:val="en-US" w:eastAsia="zh-CN"/>
              </w:rPr>
              <w:t>9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5CF908B" w14:textId="77777777" w:rsidR="00C661A5" w:rsidRDefault="00C661A5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62F393B5" w14:textId="7900EC64" w:rsidR="00A04414" w:rsidRDefault="00A04414" w:rsidP="00C661A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05</w:t>
            </w:r>
            <w:r w:rsidR="00CE17A4">
              <w:rPr>
                <w:rFonts w:eastAsia="宋体"/>
                <w:lang w:eastAsia="zh-CN"/>
              </w:rPr>
              <w:t>24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  <w:r w:rsidR="009C5EB6">
              <w:rPr>
                <w:rFonts w:eastAsia="宋体" w:hint="eastAsia"/>
                <w:lang w:val="en-US" w:eastAsia="zh-CN"/>
              </w:rPr>
              <w:t xml:space="preserve"> </w:t>
            </w:r>
          </w:p>
          <w:p w14:paraId="1F743F81" w14:textId="77777777" w:rsidR="00B3179B" w:rsidRDefault="00B3179B" w:rsidP="00A0441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3E58E765" w14:textId="5429164F" w:rsidR="00B3179B" w:rsidRDefault="00B3179B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 w:rsidR="00D709D8"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 xml:space="preserve">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8549D6">
              <w:rPr>
                <w:rFonts w:eastAsia="宋体" w:hint="eastAsia"/>
                <w:lang w:eastAsia="zh-CN"/>
              </w:rPr>
              <w:t>5</w:t>
            </w:r>
            <w:r w:rsidR="00CE17A4">
              <w:rPr>
                <w:rFonts w:eastAsia="宋体"/>
                <w:lang w:eastAsia="zh-CN"/>
              </w:rPr>
              <w:t>52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  <w:r w:rsidR="00CE17A4">
              <w:rPr>
                <w:rFonts w:eastAsia="宋体"/>
                <w:lang w:val="en-US"/>
              </w:rPr>
              <w:t xml:space="preserve"> (mirror)</w:t>
            </w:r>
          </w:p>
          <w:p w14:paraId="2C24B5C8" w14:textId="0422D9FD" w:rsidR="00B3179B" w:rsidRDefault="00B3179B" w:rsidP="00B317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 w:rsidR="00D709D8"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 xml:space="preserve">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05</w:t>
            </w:r>
            <w:r w:rsidR="00CE17A4">
              <w:rPr>
                <w:rFonts w:eastAsia="宋体"/>
                <w:lang w:eastAsia="zh-CN"/>
              </w:rPr>
              <w:t>55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8549D6">
              <w:rPr>
                <w:rFonts w:eastAsia="宋体" w:hint="eastAsia"/>
                <w:lang w:val="en-US" w:eastAsia="zh-CN"/>
              </w:rPr>
              <w:t>feature</w:t>
            </w:r>
          </w:p>
          <w:p w14:paraId="175E8F01" w14:textId="0AC4FB4C" w:rsidR="00B3179B" w:rsidRDefault="00B3179B" w:rsidP="00B317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 w:rsidR="00D709D8"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 xml:space="preserve">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05</w:t>
            </w:r>
            <w:r w:rsidR="00CE17A4">
              <w:rPr>
                <w:rFonts w:eastAsia="宋体"/>
                <w:lang w:eastAsia="zh-CN"/>
              </w:rPr>
              <w:t>56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8549D6">
              <w:rPr>
                <w:rFonts w:eastAsia="宋体" w:hint="eastAsia"/>
                <w:lang w:val="en-US" w:eastAsia="zh-CN"/>
              </w:rPr>
              <w:t>feature</w:t>
            </w:r>
          </w:p>
          <w:p w14:paraId="2392D0AA" w14:textId="7BBB36AC" w:rsidR="003D5E79" w:rsidRDefault="003D5E79" w:rsidP="003D5E79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 xml:space="preserve">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05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107F445F" w14:textId="383CFE37" w:rsidR="0048154A" w:rsidRDefault="0048154A" w:rsidP="0048154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 xml:space="preserve">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05</w:t>
            </w:r>
            <w:r>
              <w:rPr>
                <w:rFonts w:eastAsia="宋体"/>
                <w:lang w:eastAsia="zh-CN"/>
              </w:rPr>
              <w:t>61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16F155E2" w14:textId="06045F1D" w:rsidR="0048154A" w:rsidRDefault="0048154A" w:rsidP="0048154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 xml:space="preserve">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05</w:t>
            </w:r>
            <w:r>
              <w:rPr>
                <w:rFonts w:eastAsia="宋体"/>
                <w:lang w:eastAsia="zh-CN"/>
              </w:rPr>
              <w:t>65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70C19AEC" w14:textId="44F072B5" w:rsidR="0048154A" w:rsidRDefault="0048154A" w:rsidP="0048154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 xml:space="preserve">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05</w:t>
            </w:r>
            <w:r>
              <w:rPr>
                <w:rFonts w:eastAsia="宋体"/>
                <w:lang w:eastAsia="zh-CN"/>
              </w:rPr>
              <w:t>27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576D6D1C" w14:textId="4C7F9DA7" w:rsidR="0048154A" w:rsidRDefault="0048154A" w:rsidP="0048154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 xml:space="preserve">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05</w:t>
            </w:r>
            <w:r>
              <w:rPr>
                <w:rFonts w:eastAsia="宋体"/>
                <w:lang w:eastAsia="zh-CN"/>
              </w:rPr>
              <w:t>67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56CFF9D7" w14:textId="6D3CA645" w:rsidR="0048154A" w:rsidRDefault="0048154A" w:rsidP="0048154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 xml:space="preserve">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05</w:t>
            </w:r>
            <w:r>
              <w:rPr>
                <w:rFonts w:eastAsia="宋体"/>
                <w:lang w:eastAsia="zh-CN"/>
              </w:rPr>
              <w:t>68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4AC393F6" w14:textId="298AA8CB" w:rsidR="0048154A" w:rsidRDefault="0048154A" w:rsidP="0048154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 xml:space="preserve">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05</w:t>
            </w:r>
            <w:r>
              <w:rPr>
                <w:rFonts w:eastAsia="宋体"/>
                <w:lang w:eastAsia="zh-CN"/>
              </w:rPr>
              <w:t>66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477A427F" w14:textId="69287D8C" w:rsidR="0048154A" w:rsidRDefault="0048154A" w:rsidP="0048154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 xml:space="preserve">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05</w:t>
            </w:r>
            <w:r>
              <w:rPr>
                <w:rFonts w:eastAsia="宋体"/>
                <w:lang w:eastAsia="zh-CN"/>
              </w:rPr>
              <w:t>60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6F50D1BF" w14:textId="0B89FB1C" w:rsidR="006737A7" w:rsidRPr="0048154A" w:rsidRDefault="006737A7" w:rsidP="00CE17A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23FD9909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8549D6">
              <w:rPr>
                <w:rFonts w:hint="eastAsia"/>
                <w:lang w:eastAsia="zh-CN"/>
              </w:rPr>
              <w:t>4</w:t>
            </w:r>
            <w:r w:rsidR="00FA4FC9">
              <w:rPr>
                <w:rFonts w:hint="eastAsia"/>
                <w:lang w:eastAsia="zh-CN"/>
              </w:rPr>
              <w:t>.0</w:t>
            </w:r>
            <w:r w:rsidR="008549D6">
              <w:rPr>
                <w:rFonts w:hint="eastAsia"/>
                <w:lang w:eastAsia="zh-CN"/>
              </w:rPr>
              <w:t>-alpha.</w:t>
            </w:r>
            <w:r w:rsidR="005216FF">
              <w:rPr>
                <w:lang w:eastAsia="zh-CN"/>
              </w:rPr>
              <w:t>2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1AF6DB2A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E173931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702449"/>
      <w:bookmarkStart w:id="3" w:name="_Toc27751605"/>
      <w:bookmarkStart w:id="4" w:name="_Toc35971691"/>
      <w:bookmarkStart w:id="5" w:name="_Toc35975940"/>
      <w:bookmarkStart w:id="6" w:name="_Toc44849397"/>
      <w:bookmarkStart w:id="7" w:name="_Toc51853038"/>
      <w:bookmarkStart w:id="8" w:name="_Toc51859711"/>
      <w:bookmarkStart w:id="9" w:name="_Toc57026085"/>
      <w:bookmarkStart w:id="10" w:name="_Toc24937542"/>
      <w:bookmarkStart w:id="11" w:name="_Toc33962357"/>
      <w:bookmarkStart w:id="12" w:name="_Toc24937834"/>
      <w:bookmarkStart w:id="13" w:name="_Toc33962654"/>
      <w:bookmarkStart w:id="14" w:name="_Toc42883423"/>
      <w:bookmarkStart w:id="15" w:name="_Toc49733291"/>
      <w:bookmarkStart w:id="16" w:name="_Toc56690660"/>
      <w:bookmarkStart w:id="17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E2C006" w14:textId="77777777" w:rsidR="00806E97" w:rsidRPr="009A3EEA" w:rsidRDefault="00806E97" w:rsidP="00806E97">
      <w:pPr>
        <w:pStyle w:val="1"/>
      </w:pPr>
      <w:bookmarkStart w:id="18" w:name="_Toc20120588"/>
      <w:bookmarkStart w:id="19" w:name="_Toc21623466"/>
      <w:bookmarkStart w:id="20" w:name="_Toc27587206"/>
      <w:bookmarkStart w:id="21" w:name="_Toc36459269"/>
      <w:bookmarkStart w:id="22" w:name="_Toc45028516"/>
      <w:bookmarkStart w:id="23" w:name="_Toc51870195"/>
      <w:bookmarkStart w:id="24" w:name="_Toc51870317"/>
      <w:bookmarkStart w:id="25" w:name="_Toc90582073"/>
      <w:bookmarkStart w:id="26" w:name="_Toc130816157"/>
      <w:bookmarkStart w:id="27" w:name="_Toc15381010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7ED7587" w14:textId="77777777" w:rsidR="00806E97" w:rsidRPr="009A3EEA" w:rsidRDefault="00806E97" w:rsidP="00806E97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6BC2A397" w14:textId="77777777" w:rsidR="00806E97" w:rsidRPr="009A3EEA" w:rsidRDefault="00806E97" w:rsidP="00806E97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250AD942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2C3D8721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4F75C1C6" w14:textId="77777777" w:rsidR="00806E97" w:rsidRPr="009A3EEA" w:rsidRDefault="00806E97" w:rsidP="00806E97">
      <w:pPr>
        <w:pStyle w:val="PL"/>
      </w:pPr>
    </w:p>
    <w:p w14:paraId="73979906" w14:textId="77777777" w:rsidR="00806E97" w:rsidRPr="009A3EEA" w:rsidRDefault="00806E97" w:rsidP="00806E97">
      <w:pPr>
        <w:pStyle w:val="PL"/>
        <w:rPr>
          <w:lang w:eastAsia="zh-CN"/>
        </w:rPr>
      </w:pPr>
      <w:r w:rsidRPr="009A3EEA">
        <w:t>openapi: 3.0.0</w:t>
      </w:r>
    </w:p>
    <w:p w14:paraId="19D6820E" w14:textId="77777777" w:rsidR="00806E97" w:rsidRPr="009A3EEA" w:rsidRDefault="00806E97" w:rsidP="00806E97">
      <w:pPr>
        <w:pStyle w:val="PL"/>
        <w:rPr>
          <w:lang w:eastAsia="zh-CN"/>
        </w:rPr>
      </w:pPr>
    </w:p>
    <w:p w14:paraId="554804C3" w14:textId="77777777" w:rsidR="00806E97" w:rsidRPr="009A3EEA" w:rsidRDefault="00806E97" w:rsidP="00806E97">
      <w:pPr>
        <w:pStyle w:val="PL"/>
      </w:pPr>
      <w:r w:rsidRPr="009A3EEA">
        <w:t>info:</w:t>
      </w:r>
    </w:p>
    <w:p w14:paraId="46EB9717" w14:textId="782E3A57" w:rsidR="00806E97" w:rsidRPr="009A3EEA" w:rsidRDefault="00806E97" w:rsidP="00806E97">
      <w:pPr>
        <w:pStyle w:val="PL"/>
        <w:rPr>
          <w:lang w:eastAsia="zh-CN"/>
        </w:rPr>
      </w:pPr>
      <w:r w:rsidRPr="009A3EEA">
        <w:t xml:space="preserve">  version: 2.</w:t>
      </w:r>
      <w:r w:rsidR="0040175B">
        <w:rPr>
          <w:rFonts w:hint="eastAsia"/>
          <w:lang w:eastAsia="zh-CN"/>
        </w:rPr>
        <w:t>4</w:t>
      </w:r>
      <w:r w:rsidRPr="009A3EEA">
        <w:t>.</w:t>
      </w:r>
      <w:r w:rsidRPr="009A3EEA">
        <w:rPr>
          <w:rFonts w:hint="eastAsia"/>
          <w:lang w:eastAsia="zh-CN"/>
        </w:rPr>
        <w:t>0</w:t>
      </w:r>
      <w:r w:rsidR="0040175B">
        <w:rPr>
          <w:rFonts w:hint="eastAsia"/>
          <w:lang w:eastAsia="zh-CN"/>
        </w:rPr>
        <w:t>-alpha.</w:t>
      </w:r>
      <w:ins w:id="28" w:author="Song Yue" w:date="2024-11-25T15:59:00Z">
        <w:r w:rsidR="005216FF">
          <w:rPr>
            <w:lang w:eastAsia="zh-CN"/>
          </w:rPr>
          <w:t>2</w:t>
        </w:r>
      </w:ins>
      <w:del w:id="29" w:author="Song Yue" w:date="2024-11-25T15:59:00Z">
        <w:r w:rsidR="0040175B" w:rsidDel="005216FF">
          <w:rPr>
            <w:rFonts w:hint="eastAsia"/>
            <w:lang w:eastAsia="zh-CN"/>
          </w:rPr>
          <w:delText>1</w:delText>
        </w:r>
      </w:del>
    </w:p>
    <w:p w14:paraId="5710168F" w14:textId="77777777" w:rsidR="00806E97" w:rsidRPr="009A3EEA" w:rsidRDefault="00806E97" w:rsidP="00806E97">
      <w:pPr>
        <w:pStyle w:val="PL"/>
      </w:pPr>
      <w:r w:rsidRPr="009A3EEA">
        <w:t xml:space="preserve">  title: 'Nudr_DataRepository API OpenAPI file'</w:t>
      </w:r>
    </w:p>
    <w:p w14:paraId="1F3E578C" w14:textId="77777777" w:rsidR="00806E97" w:rsidRPr="009A3EEA" w:rsidRDefault="00806E97" w:rsidP="00806E97">
      <w:pPr>
        <w:pStyle w:val="PL"/>
      </w:pPr>
      <w:r w:rsidRPr="009A3EEA">
        <w:t xml:space="preserve">  description: |</w:t>
      </w:r>
    </w:p>
    <w:p w14:paraId="35B16968" w14:textId="77777777" w:rsidR="00806E97" w:rsidRPr="009A3EEA" w:rsidRDefault="00806E97" w:rsidP="00806E97">
      <w:pPr>
        <w:pStyle w:val="PL"/>
      </w:pPr>
      <w:r w:rsidRPr="009A3EEA">
        <w:t xml:space="preserve">    Unified Data Repository Service.  </w:t>
      </w:r>
    </w:p>
    <w:p w14:paraId="7225828F" w14:textId="0FC8C0D5" w:rsidR="00806E97" w:rsidRPr="009A3EEA" w:rsidRDefault="00806E97" w:rsidP="00806E97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r w:rsidR="00747CC1">
        <w:rPr>
          <w:lang w:eastAsia="zh-CN"/>
        </w:rPr>
        <w:t>4</w:t>
      </w:r>
      <w:r w:rsidRPr="009A3EEA">
        <w:t xml:space="preserve">, 3GPP Organizational Partners (ARIB, ATIS, CCSA, ETSI, TSDSI, TTA, TTC).  </w:t>
      </w:r>
    </w:p>
    <w:p w14:paraId="240EA89A" w14:textId="77777777" w:rsidR="00806E97" w:rsidRPr="009A3EEA" w:rsidRDefault="00806E97" w:rsidP="00806E97">
      <w:pPr>
        <w:pStyle w:val="PL"/>
      </w:pPr>
      <w:r w:rsidRPr="009A3EEA">
        <w:t xml:space="preserve">    All rights reserved.</w:t>
      </w:r>
    </w:p>
    <w:p w14:paraId="6166F123" w14:textId="77777777" w:rsidR="00806E97" w:rsidRPr="009A3EEA" w:rsidRDefault="00806E97" w:rsidP="00806E97">
      <w:pPr>
        <w:pStyle w:val="PL"/>
        <w:rPr>
          <w:lang w:eastAsia="zh-CN"/>
        </w:rPr>
      </w:pPr>
    </w:p>
    <w:p w14:paraId="453DB9B6" w14:textId="77777777" w:rsidR="00806E97" w:rsidRPr="009A3EEA" w:rsidRDefault="00806E97" w:rsidP="00806E97">
      <w:pPr>
        <w:pStyle w:val="PL"/>
      </w:pPr>
      <w:r w:rsidRPr="009A3EEA">
        <w:t>externalDocs:</w:t>
      </w:r>
    </w:p>
    <w:p w14:paraId="6C0A4777" w14:textId="5D8CEC89" w:rsidR="00806E97" w:rsidRPr="009A3EEA" w:rsidRDefault="00806E97" w:rsidP="00806E97">
      <w:pPr>
        <w:pStyle w:val="PL"/>
      </w:pPr>
      <w:r w:rsidRPr="009A3EEA">
        <w:t xml:space="preserve">  description: 3GPP TS 29.504 V1</w:t>
      </w:r>
      <w:r w:rsidR="0040175B">
        <w:rPr>
          <w:rFonts w:hint="eastAsia"/>
          <w:lang w:eastAsia="zh-CN"/>
        </w:rPr>
        <w:t>9</w:t>
      </w:r>
      <w:r w:rsidRPr="009A3EEA">
        <w:t>.</w:t>
      </w:r>
      <w:ins w:id="30" w:author="Song Yue" w:date="2024-11-25T15:59:00Z">
        <w:r w:rsidR="005216FF">
          <w:rPr>
            <w:lang w:eastAsia="zh-CN"/>
          </w:rPr>
          <w:t>1</w:t>
        </w:r>
      </w:ins>
      <w:del w:id="31" w:author="Song Yue" w:date="2024-11-25T15:59:00Z">
        <w:r w:rsidR="0040175B" w:rsidDel="005216FF">
          <w:rPr>
            <w:rFonts w:hint="eastAsia"/>
            <w:lang w:eastAsia="zh-CN"/>
          </w:rPr>
          <w:delText>0</w:delText>
        </w:r>
      </w:del>
      <w:r w:rsidRPr="009A3EEA">
        <w:t>.0; 5G System; Unified Data Repository Services; Stage 3</w:t>
      </w:r>
    </w:p>
    <w:p w14:paraId="6164A3F4" w14:textId="77777777" w:rsidR="00806E97" w:rsidRPr="009A3EEA" w:rsidRDefault="00806E97" w:rsidP="00806E97">
      <w:pPr>
        <w:pStyle w:val="PL"/>
      </w:pPr>
      <w:r w:rsidRPr="009A3EEA">
        <w:t xml:space="preserve">  url: 'https://www.3gpp.org/ftp/Specs/archive/29_series/29.504/'</w:t>
      </w:r>
    </w:p>
    <w:p w14:paraId="1062742C" w14:textId="77777777" w:rsidR="005305AF" w:rsidRPr="00806E97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AB27F" w14:textId="77777777" w:rsidR="003D7F1B" w:rsidRDefault="003D7F1B">
      <w:r>
        <w:separator/>
      </w:r>
    </w:p>
  </w:endnote>
  <w:endnote w:type="continuationSeparator" w:id="0">
    <w:p w14:paraId="10453C8C" w14:textId="77777777" w:rsidR="003D7F1B" w:rsidRDefault="003D7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F7F1D" w14:textId="77777777" w:rsidR="003D7F1B" w:rsidRDefault="003D7F1B">
      <w:r>
        <w:separator/>
      </w:r>
    </w:p>
  </w:footnote>
  <w:footnote w:type="continuationSeparator" w:id="0">
    <w:p w14:paraId="0117DF87" w14:textId="77777777" w:rsidR="003D7F1B" w:rsidRDefault="003D7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10183"/>
    <w:rsid w:val="0021186E"/>
    <w:rsid w:val="0021229C"/>
    <w:rsid w:val="0022249A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325F0"/>
    <w:rsid w:val="0033491B"/>
    <w:rsid w:val="003609EF"/>
    <w:rsid w:val="0036231A"/>
    <w:rsid w:val="003625A9"/>
    <w:rsid w:val="00374DD4"/>
    <w:rsid w:val="003947AA"/>
    <w:rsid w:val="003A75C2"/>
    <w:rsid w:val="003B50C5"/>
    <w:rsid w:val="003C1ABC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E1792"/>
    <w:rsid w:val="004E3A6C"/>
    <w:rsid w:val="004F2F5C"/>
    <w:rsid w:val="00500776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7111"/>
    <w:rsid w:val="00567BF7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D52A6"/>
    <w:rsid w:val="006E21FB"/>
    <w:rsid w:val="006F0ADD"/>
    <w:rsid w:val="006F7F0C"/>
    <w:rsid w:val="007130CD"/>
    <w:rsid w:val="00721DF6"/>
    <w:rsid w:val="007234EE"/>
    <w:rsid w:val="007423D8"/>
    <w:rsid w:val="0074467B"/>
    <w:rsid w:val="00747CC1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5A8F"/>
    <w:rsid w:val="008F3789"/>
    <w:rsid w:val="008F4B72"/>
    <w:rsid w:val="008F686C"/>
    <w:rsid w:val="0090247D"/>
    <w:rsid w:val="00910B85"/>
    <w:rsid w:val="00912912"/>
    <w:rsid w:val="009148D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258BB"/>
    <w:rsid w:val="00B3179B"/>
    <w:rsid w:val="00B3730D"/>
    <w:rsid w:val="00B46425"/>
    <w:rsid w:val="00B52AAE"/>
    <w:rsid w:val="00B67B97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00E78"/>
    <w:rsid w:val="00C26B4E"/>
    <w:rsid w:val="00C440D8"/>
    <w:rsid w:val="00C661A5"/>
    <w:rsid w:val="00C66BA2"/>
    <w:rsid w:val="00C84360"/>
    <w:rsid w:val="00C95985"/>
    <w:rsid w:val="00C96DBB"/>
    <w:rsid w:val="00C97DCD"/>
    <w:rsid w:val="00CA38D0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7369"/>
    <w:rsid w:val="00D24991"/>
    <w:rsid w:val="00D32093"/>
    <w:rsid w:val="00D36760"/>
    <w:rsid w:val="00D414F9"/>
    <w:rsid w:val="00D4198F"/>
    <w:rsid w:val="00D4438C"/>
    <w:rsid w:val="00D4553B"/>
    <w:rsid w:val="00D50255"/>
    <w:rsid w:val="00D60CC9"/>
    <w:rsid w:val="00D66520"/>
    <w:rsid w:val="00D709D8"/>
    <w:rsid w:val="00D76974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95D75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</TotalTime>
  <Pages>3</Pages>
  <Words>532</Words>
  <Characters>3034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191</cp:revision>
  <cp:lastPrinted>1899-12-31T23:00:00Z</cp:lastPrinted>
  <dcterms:created xsi:type="dcterms:W3CDTF">2021-02-16T15:15:00Z</dcterms:created>
  <dcterms:modified xsi:type="dcterms:W3CDTF">2024-11-26T08:37:00Z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